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C683C4" w14:textId="11D2428B" w:rsidR="006755AA" w:rsidRDefault="006755AA" w:rsidP="006755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855A2C">
        <w:rPr>
          <w:b/>
          <w:noProof/>
          <w:sz w:val="24"/>
        </w:rPr>
        <w:t>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103C83">
        <w:rPr>
          <w:b/>
          <w:iCs/>
          <w:noProof/>
          <w:sz w:val="28"/>
        </w:rPr>
        <w:t>S5-23</w:t>
      </w:r>
      <w:r w:rsidR="00512D7A" w:rsidRPr="00103C83">
        <w:rPr>
          <w:b/>
          <w:iCs/>
          <w:noProof/>
          <w:sz w:val="28"/>
        </w:rPr>
        <w:t>7108</w:t>
      </w:r>
    </w:p>
    <w:p w14:paraId="104B5012" w14:textId="4A0C00E5" w:rsidR="002F5BEA" w:rsidRDefault="00855A2C" w:rsidP="006755AA">
      <w:pPr>
        <w:pStyle w:val="Header"/>
        <w:rPr>
          <w:sz w:val="22"/>
          <w:szCs w:val="22"/>
        </w:rPr>
      </w:pPr>
      <w:r>
        <w:rPr>
          <w:sz w:val="24"/>
        </w:rPr>
        <w:t>Xiamen</w:t>
      </w:r>
      <w:r w:rsidR="006755AA">
        <w:rPr>
          <w:sz w:val="24"/>
        </w:rPr>
        <w:t xml:space="preserve">, </w:t>
      </w:r>
      <w:r>
        <w:rPr>
          <w:sz w:val="24"/>
        </w:rPr>
        <w:t>China</w:t>
      </w:r>
      <w:r w:rsidR="006755AA">
        <w:rPr>
          <w:sz w:val="24"/>
        </w:rPr>
        <w:t xml:space="preserve">, </w:t>
      </w:r>
      <w:r>
        <w:rPr>
          <w:sz w:val="24"/>
        </w:rPr>
        <w:t>9</w:t>
      </w:r>
      <w:r w:rsidR="006755AA">
        <w:rPr>
          <w:sz w:val="24"/>
        </w:rPr>
        <w:t xml:space="preserve"> - </w:t>
      </w:r>
      <w:r>
        <w:rPr>
          <w:sz w:val="24"/>
        </w:rPr>
        <w:t>13</w:t>
      </w:r>
      <w:r w:rsidR="006755AA">
        <w:rPr>
          <w:sz w:val="24"/>
        </w:rPr>
        <w:t xml:space="preserve"> </w:t>
      </w:r>
      <w:r>
        <w:rPr>
          <w:sz w:val="24"/>
        </w:rPr>
        <w:t>October</w:t>
      </w:r>
      <w:r w:rsidR="006755AA">
        <w:rPr>
          <w:sz w:val="24"/>
        </w:rPr>
        <w:t xml:space="preserve">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9C90AB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03905" w:rsidRPr="0068025F">
                <w:rPr>
                  <w:b/>
                  <w:noProof/>
                  <w:sz w:val="28"/>
                </w:rPr>
                <w:t>2</w:t>
              </w:r>
            </w:fldSimple>
            <w:r w:rsidR="0068025F" w:rsidRPr="0068025F">
              <w:rPr>
                <w:b/>
                <w:noProof/>
                <w:sz w:val="28"/>
              </w:rPr>
              <w:t>8.531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614D6B" w:rsidR="001E41F3" w:rsidRPr="00D53F18" w:rsidRDefault="00D53F18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D53F18">
              <w:rPr>
                <w:b/>
                <w:bCs/>
                <w:noProof/>
                <w:sz w:val="28"/>
                <w:szCs w:val="28"/>
              </w:rPr>
              <w:t>0224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8E4CAF" w:rsidR="001E41F3" w:rsidRPr="00410371" w:rsidRDefault="00512D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62356D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652A78" w:rsidR="001E41F3" w:rsidRPr="00410371" w:rsidRDefault="006235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D9764A">
              <w:rPr>
                <w:b/>
                <w:noProof/>
                <w:sz w:val="28"/>
              </w:rPr>
              <w:t>3</w:t>
            </w:r>
            <w:r w:rsidR="00D826F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E69EAED" w:rsidR="00F25D98" w:rsidRDefault="00533E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663D18" w:rsidR="00F25D98" w:rsidRDefault="00533E7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0A8CCB" w:rsidR="001E41F3" w:rsidRDefault="0033159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</w:t>
            </w:r>
            <w:r w:rsidR="002D43FC">
              <w:t xml:space="preserve">the </w:t>
            </w:r>
            <w:fldSimple w:instr=" DOCPROPERTY  CrTitle  \* MERGEFORMAT "/>
            <w:r w:rsidR="008A1915">
              <w:t>scope of TS 28.531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AA60EF" w:rsidR="001E41F3" w:rsidRDefault="00BE27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ED352C" w:rsidR="001E41F3" w:rsidRDefault="002C5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</w:t>
            </w:r>
            <w:r w:rsidR="00336A12">
              <w:rPr>
                <w:noProof/>
              </w:rPr>
              <w:t>VNF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12F99AF3" w:rsidR="001E41F3" w:rsidRPr="002C54E2" w:rsidRDefault="002C54E2" w:rsidP="002C54E2">
            <w:pPr>
              <w:pStyle w:val="CRCoverPage"/>
              <w:tabs>
                <w:tab w:val="right" w:pos="1333"/>
              </w:tabs>
              <w:spacing w:after="0"/>
              <w:rPr>
                <w:noProof/>
              </w:rPr>
            </w:pPr>
            <w:r w:rsidRPr="002C54E2">
              <w:rPr>
                <w:b/>
                <w:i/>
                <w:noProof/>
              </w:rPr>
              <w:tab/>
            </w:r>
            <w:r w:rsidR="00336A1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5E8772" w:rsidR="001E41F3" w:rsidRPr="002C54E2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 w:rsidRPr="002C54E2">
              <w:t>202</w:t>
            </w:r>
            <w:r w:rsidR="005658F2" w:rsidRPr="002C54E2">
              <w:t>3</w:t>
            </w:r>
            <w:r w:rsidRPr="002C54E2">
              <w:t>-</w:t>
            </w:r>
            <w:r w:rsidR="002C54E2" w:rsidRPr="002C54E2">
              <w:t>0</w:t>
            </w:r>
            <w:r w:rsidR="008A1915">
              <w:t>9</w:t>
            </w:r>
            <w:r w:rsidR="00AE5DD8" w:rsidRPr="002C54E2">
              <w:t>-</w:t>
            </w:r>
            <w:r w:rsidR="008A1915"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A9BE86" w:rsidR="001E41F3" w:rsidRDefault="003469D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16326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13C49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2C54E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C54E2">
              <w:rPr>
                <w:i/>
                <w:noProof/>
                <w:sz w:val="18"/>
              </w:rPr>
              <w:t xml:space="preserve">Use </w:t>
            </w:r>
            <w:r w:rsidRPr="002C54E2">
              <w:rPr>
                <w:i/>
                <w:noProof/>
                <w:sz w:val="18"/>
                <w:u w:val="single"/>
              </w:rPr>
              <w:t>one</w:t>
            </w:r>
            <w:r w:rsidRPr="002C54E2">
              <w:rPr>
                <w:i/>
                <w:noProof/>
                <w:sz w:val="18"/>
              </w:rPr>
              <w:t xml:space="preserve"> of the following releases:</w:t>
            </w:r>
            <w:r w:rsidRPr="002C54E2">
              <w:rPr>
                <w:i/>
                <w:noProof/>
                <w:sz w:val="18"/>
              </w:rPr>
              <w:br/>
              <w:t>Rel-8</w:t>
            </w:r>
            <w:r w:rsidRPr="002C54E2">
              <w:rPr>
                <w:i/>
                <w:noProof/>
                <w:sz w:val="18"/>
              </w:rPr>
              <w:tab/>
              <w:t>(Release 8)</w:t>
            </w:r>
            <w:r w:rsidR="007C2097" w:rsidRPr="002C54E2">
              <w:rPr>
                <w:i/>
                <w:noProof/>
                <w:sz w:val="18"/>
              </w:rPr>
              <w:br/>
              <w:t>Rel-9</w:t>
            </w:r>
            <w:r w:rsidR="007C2097" w:rsidRPr="002C54E2">
              <w:rPr>
                <w:i/>
                <w:noProof/>
                <w:sz w:val="18"/>
              </w:rPr>
              <w:tab/>
              <w:t>(Release 9)</w:t>
            </w:r>
            <w:r w:rsidR="009777D9" w:rsidRPr="002C54E2">
              <w:rPr>
                <w:i/>
                <w:noProof/>
                <w:sz w:val="18"/>
              </w:rPr>
              <w:br/>
              <w:t>Rel-10</w:t>
            </w:r>
            <w:r w:rsidR="009777D9" w:rsidRPr="002C54E2">
              <w:rPr>
                <w:i/>
                <w:noProof/>
                <w:sz w:val="18"/>
              </w:rPr>
              <w:tab/>
              <w:t>(Release 10)</w:t>
            </w:r>
            <w:r w:rsidR="000C038A" w:rsidRPr="002C54E2">
              <w:rPr>
                <w:i/>
                <w:noProof/>
                <w:sz w:val="18"/>
              </w:rPr>
              <w:br/>
              <w:t>Rel-11</w:t>
            </w:r>
            <w:r w:rsidR="000C038A" w:rsidRPr="002C54E2">
              <w:rPr>
                <w:i/>
                <w:noProof/>
                <w:sz w:val="18"/>
              </w:rPr>
              <w:tab/>
              <w:t>(Release 11)</w:t>
            </w:r>
            <w:r w:rsidR="000C038A" w:rsidRPr="002C54E2">
              <w:rPr>
                <w:i/>
                <w:noProof/>
                <w:sz w:val="18"/>
              </w:rPr>
              <w:br/>
            </w:r>
            <w:r w:rsidR="002E472E" w:rsidRPr="002C54E2">
              <w:rPr>
                <w:i/>
                <w:noProof/>
                <w:sz w:val="18"/>
              </w:rPr>
              <w:t>…</w:t>
            </w:r>
            <w:r w:rsidR="0051580D" w:rsidRPr="002C54E2">
              <w:rPr>
                <w:i/>
                <w:noProof/>
                <w:sz w:val="18"/>
              </w:rPr>
              <w:br/>
            </w:r>
            <w:r w:rsidR="00E34898" w:rsidRPr="002C54E2">
              <w:rPr>
                <w:i/>
                <w:noProof/>
                <w:sz w:val="18"/>
              </w:rPr>
              <w:t>Rel-15</w:t>
            </w:r>
            <w:r w:rsidR="00E34898" w:rsidRPr="002C54E2">
              <w:rPr>
                <w:i/>
                <w:noProof/>
                <w:sz w:val="18"/>
              </w:rPr>
              <w:tab/>
              <w:t>(Release 15)</w:t>
            </w:r>
            <w:r w:rsidR="00E34898" w:rsidRPr="002C54E2">
              <w:rPr>
                <w:i/>
                <w:noProof/>
                <w:sz w:val="18"/>
              </w:rPr>
              <w:br/>
              <w:t>Rel-16</w:t>
            </w:r>
            <w:r w:rsidR="00E34898" w:rsidRPr="002C54E2">
              <w:rPr>
                <w:i/>
                <w:noProof/>
                <w:sz w:val="18"/>
              </w:rPr>
              <w:tab/>
              <w:t>(Release 16)</w:t>
            </w:r>
            <w:r w:rsidR="002E472E" w:rsidRPr="002C54E2">
              <w:rPr>
                <w:i/>
                <w:noProof/>
                <w:sz w:val="18"/>
              </w:rPr>
              <w:br/>
              <w:t>Rel-17</w:t>
            </w:r>
            <w:r w:rsidR="002E472E" w:rsidRPr="002C54E2">
              <w:rPr>
                <w:i/>
                <w:noProof/>
                <w:sz w:val="18"/>
              </w:rPr>
              <w:tab/>
              <w:t>(Release 17)</w:t>
            </w:r>
            <w:r w:rsidR="002E472E" w:rsidRPr="002C54E2">
              <w:rPr>
                <w:i/>
                <w:noProof/>
                <w:sz w:val="18"/>
              </w:rPr>
              <w:br/>
              <w:t>Rel-18</w:t>
            </w:r>
            <w:r w:rsidR="002E472E" w:rsidRPr="002C54E2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CF79E9" w:rsidR="00974FF3" w:rsidRPr="00597F9B" w:rsidRDefault="00B3658A" w:rsidP="00734470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 xml:space="preserve">Up to </w:t>
            </w:r>
            <w:proofErr w:type="spellStart"/>
            <w:r>
              <w:rPr>
                <w:rFonts w:ascii="Arial" w:hAnsi="Arial" w:cs="Arial"/>
                <w:iCs/>
              </w:rPr>
              <w:t>Rel</w:t>
            </w:r>
            <w:proofErr w:type="spellEnd"/>
            <w:r>
              <w:rPr>
                <w:rFonts w:ascii="Arial" w:hAnsi="Arial" w:cs="Arial"/>
                <w:iCs/>
              </w:rPr>
              <w:t xml:space="preserve"> 18, the ETSI NFV </w:t>
            </w:r>
            <w:r w:rsidR="004039EF">
              <w:rPr>
                <w:rFonts w:ascii="Arial" w:hAnsi="Arial" w:cs="Arial"/>
                <w:iCs/>
              </w:rPr>
              <w:t>is</w:t>
            </w:r>
            <w:r>
              <w:rPr>
                <w:rFonts w:ascii="Arial" w:hAnsi="Arial" w:cs="Arial"/>
                <w:iCs/>
              </w:rPr>
              <w:t xml:space="preserve"> the only standard that 3GPP supports for </w:t>
            </w:r>
            <w:r w:rsidR="00134AF1">
              <w:rPr>
                <w:rFonts w:ascii="Arial" w:hAnsi="Arial" w:cs="Arial"/>
                <w:iCs/>
              </w:rPr>
              <w:t>management</w:t>
            </w:r>
            <w:r w:rsidR="00A63EA5">
              <w:rPr>
                <w:rFonts w:ascii="Arial" w:hAnsi="Arial" w:cs="Arial"/>
                <w:iCs/>
              </w:rPr>
              <w:t xml:space="preserve"> of VNF</w:t>
            </w:r>
            <w:r w:rsidR="00134AF1">
              <w:rPr>
                <w:rFonts w:ascii="Arial" w:hAnsi="Arial" w:cs="Arial"/>
                <w:iCs/>
              </w:rPr>
              <w:t xml:space="preserve">, with that the relevant use cases and procedures </w:t>
            </w:r>
            <w:r w:rsidR="006B10EB">
              <w:rPr>
                <w:rFonts w:ascii="Arial" w:hAnsi="Arial" w:cs="Arial"/>
                <w:iCs/>
              </w:rPr>
              <w:t xml:space="preserve">in TS 28.531 </w:t>
            </w:r>
            <w:r w:rsidR="00134AF1">
              <w:rPr>
                <w:rFonts w:ascii="Arial" w:hAnsi="Arial" w:cs="Arial"/>
                <w:iCs/>
              </w:rPr>
              <w:t>are written to indicate the interaction with ETSI MANO</w:t>
            </w:r>
            <w:r w:rsidR="000D7A74">
              <w:rPr>
                <w:rFonts w:ascii="Arial" w:hAnsi="Arial" w:cs="Arial"/>
                <w:iCs/>
              </w:rPr>
              <w:t xml:space="preserve">. </w:t>
            </w:r>
            <w:r w:rsidR="00FD267F">
              <w:rPr>
                <w:rFonts w:ascii="Arial" w:hAnsi="Arial" w:cs="Arial"/>
                <w:iCs/>
              </w:rPr>
              <w:t>The scope shall clarify it</w:t>
            </w:r>
            <w:r w:rsidR="006107DE">
              <w:rPr>
                <w:rFonts w:ascii="Arial" w:hAnsi="Arial" w:cs="Arial"/>
                <w:iCs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650E1B" w:rsidR="001E41F3" w:rsidRPr="00B01348" w:rsidRDefault="00832706" w:rsidP="00734470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US"/>
              </w:rPr>
              <w:t>Add clarification in the</w:t>
            </w:r>
            <w:r w:rsidR="00B01348">
              <w:rPr>
                <w:rFonts w:ascii="Arial" w:hAnsi="Arial" w:cs="Arial"/>
              </w:rPr>
              <w:t xml:space="preserve"> scope </w:t>
            </w:r>
            <w:r>
              <w:rPr>
                <w:rFonts w:ascii="Arial" w:hAnsi="Arial" w:cs="Arial"/>
              </w:rPr>
              <w:t>section to indicate that</w:t>
            </w:r>
            <w:r w:rsidR="00B01348">
              <w:rPr>
                <w:rFonts w:ascii="Arial" w:hAnsi="Arial" w:cs="Arial"/>
              </w:rPr>
              <w:t xml:space="preserve"> use cases and procedures for management of VNF are specified </w:t>
            </w:r>
            <w:r w:rsidR="00FC2AB7">
              <w:rPr>
                <w:rFonts w:ascii="Arial" w:hAnsi="Arial" w:cs="Arial"/>
              </w:rPr>
              <w:t>when ETSI NFV specifications are used</w:t>
            </w:r>
            <w:r w:rsidR="00084B38">
              <w:rPr>
                <w:rFonts w:ascii="Arial" w:hAnsi="Arial" w:cs="Arial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97EA33" w:rsidR="001E41F3" w:rsidRDefault="009249A2" w:rsidP="00B01348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iCs/>
              </w:rPr>
              <w:t xml:space="preserve">Without </w:t>
            </w:r>
            <w:r w:rsidR="00FD267F">
              <w:rPr>
                <w:rFonts w:cs="Arial"/>
                <w:iCs/>
              </w:rPr>
              <w:t>clarification, the scope could be</w:t>
            </w:r>
            <w:r w:rsidR="00715ADC">
              <w:rPr>
                <w:rFonts w:cs="Arial"/>
                <w:iCs/>
              </w:rPr>
              <w:t xml:space="preserve"> misinterpret</w:t>
            </w:r>
            <w:r w:rsidR="00FD267F">
              <w:rPr>
                <w:rFonts w:cs="Arial"/>
                <w:iCs/>
              </w:rPr>
              <w:t>ed</w:t>
            </w:r>
            <w:r w:rsidR="00715ADC">
              <w:rPr>
                <w:rFonts w:cs="Arial"/>
                <w:iCs/>
              </w:rPr>
              <w:t xml:space="preserve">. 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E71E1A" w:rsidR="001E41F3" w:rsidRDefault="00AA29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2038B2" w:rsidR="001E41F3" w:rsidRDefault="008B06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2BE193" w:rsidR="001E41F3" w:rsidRDefault="008B06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79A73B" w:rsidR="001E41F3" w:rsidRDefault="008B06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19F68C" w14:textId="77777777" w:rsidR="00450F5C" w:rsidRDefault="00450F5C" w:rsidP="00450F5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0F5C" w:rsidRPr="00A97BF9" w14:paraId="03E4BD00" w14:textId="77777777" w:rsidTr="00276BCD">
        <w:tc>
          <w:tcPr>
            <w:tcW w:w="9521" w:type="dxa"/>
            <w:shd w:val="clear" w:color="auto" w:fill="FFFFCC"/>
            <w:vAlign w:val="center"/>
          </w:tcPr>
          <w:p w14:paraId="1E1417E0" w14:textId="77777777" w:rsidR="00450F5C" w:rsidRPr="00A97BF9" w:rsidRDefault="00450F5C" w:rsidP="00BC4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97BF9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78CC9343" w14:textId="77777777" w:rsidR="00276BCD" w:rsidRPr="00343FC5" w:rsidRDefault="00276BCD" w:rsidP="00276BCD">
      <w:pPr>
        <w:pStyle w:val="Heading1"/>
      </w:pPr>
      <w:bookmarkStart w:id="1" w:name="_Toc19715471"/>
      <w:bookmarkStart w:id="2" w:name="_Toc51326669"/>
      <w:bookmarkStart w:id="3" w:name="_Toc51326786"/>
      <w:bookmarkStart w:id="4" w:name="_Toc145687650"/>
      <w:r w:rsidRPr="00343FC5">
        <w:t>1</w:t>
      </w:r>
      <w:r w:rsidRPr="00343FC5">
        <w:tab/>
        <w:t>Scope</w:t>
      </w:r>
      <w:bookmarkEnd w:id="1"/>
      <w:bookmarkEnd w:id="2"/>
      <w:bookmarkEnd w:id="3"/>
      <w:bookmarkEnd w:id="4"/>
    </w:p>
    <w:p w14:paraId="5B3A615B" w14:textId="4C1C7D40" w:rsidR="00276BCD" w:rsidRPr="00343FC5" w:rsidRDefault="00276BCD" w:rsidP="00276BCD">
      <w:bookmarkStart w:id="5" w:name="OLE_LINK9"/>
      <w:r w:rsidRPr="00343FC5">
        <w:t xml:space="preserve">The present document specifies use cases, requirements, management services and procedures for </w:t>
      </w:r>
      <w:r w:rsidRPr="00343FC5">
        <w:rPr>
          <w:rFonts w:hint="eastAsia"/>
        </w:rPr>
        <w:t xml:space="preserve">provisioning of </w:t>
      </w:r>
      <w:r w:rsidRPr="00343FC5">
        <w:t>5G networks.</w:t>
      </w:r>
      <w:bookmarkEnd w:id="5"/>
      <w:r w:rsidR="000E4B51">
        <w:t xml:space="preserve">  </w:t>
      </w:r>
      <w:ins w:id="6" w:author="Mark Scott" w:date="2023-10-11T20:21:00Z">
        <w:r w:rsidR="000E4B51">
          <w:rPr>
            <w:color w:val="FF0000"/>
          </w:rPr>
          <w:t>For the cases when a NF taking part in these networks contains virtualized parts, interactions with ETSI NFV MANO system</w:t>
        </w:r>
        <w:r w:rsidR="000E4B51">
          <w:rPr>
            <w:color w:val="4472C4"/>
          </w:rPr>
          <w:t xml:space="preserve"> </w:t>
        </w:r>
        <w:r w:rsidR="000E4B51">
          <w:rPr>
            <w:color w:val="FF0000"/>
          </w:rPr>
          <w:t>are described.</w:t>
        </w:r>
      </w:ins>
    </w:p>
    <w:p w14:paraId="65444E84" w14:textId="77777777" w:rsidR="005E29CA" w:rsidRDefault="005E29CA" w:rsidP="009B2D74">
      <w:pPr>
        <w:rPr>
          <w:i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C5D43" w:rsidRPr="00A97BF9" w14:paraId="11F456F7" w14:textId="77777777" w:rsidTr="00BC448B">
        <w:tc>
          <w:tcPr>
            <w:tcW w:w="9639" w:type="dxa"/>
            <w:shd w:val="clear" w:color="auto" w:fill="FFFFCC"/>
            <w:vAlign w:val="center"/>
          </w:tcPr>
          <w:p w14:paraId="1D95AC01" w14:textId="77777777" w:rsidR="00EC5D43" w:rsidRPr="00A97BF9" w:rsidRDefault="00EC5D43" w:rsidP="00BC4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97BF9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413D4BD6" w14:textId="77777777" w:rsidR="00EC5D43" w:rsidRDefault="00EC5D43" w:rsidP="009B2D74">
      <w:pPr>
        <w:rPr>
          <w:iCs/>
        </w:rPr>
      </w:pPr>
    </w:p>
    <w:p w14:paraId="122BFAF2" w14:textId="77777777" w:rsidR="00EC5D43" w:rsidRPr="00A97BF9" w:rsidRDefault="00EC5D43" w:rsidP="009B2D74">
      <w:pPr>
        <w:rPr>
          <w:iCs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3E00C7" w14:textId="77777777" w:rsidR="006726BD" w:rsidRDefault="006726BD">
      <w:r>
        <w:separator/>
      </w:r>
    </w:p>
  </w:endnote>
  <w:endnote w:type="continuationSeparator" w:id="0">
    <w:p w14:paraId="4B5AFF6D" w14:textId="77777777" w:rsidR="006726BD" w:rsidRDefault="006726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C6F140" w14:textId="77777777" w:rsidR="006726BD" w:rsidRDefault="006726BD">
      <w:r>
        <w:separator/>
      </w:r>
    </w:p>
  </w:footnote>
  <w:footnote w:type="continuationSeparator" w:id="0">
    <w:p w14:paraId="2E429154" w14:textId="77777777" w:rsidR="006726BD" w:rsidRDefault="006726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4"/>
  </w:num>
  <w:num w:numId="5" w16cid:durableId="91601199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3041956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494877068">
    <w:abstractNumId w:val="13"/>
  </w:num>
  <w:num w:numId="8" w16cid:durableId="1611161147">
    <w:abstractNumId w:val="17"/>
  </w:num>
  <w:num w:numId="9" w16cid:durableId="1124618007">
    <w:abstractNumId w:val="16"/>
  </w:num>
  <w:num w:numId="10" w16cid:durableId="1757049128">
    <w:abstractNumId w:val="11"/>
  </w:num>
  <w:num w:numId="11" w16cid:durableId="1561402251">
    <w:abstractNumId w:val="12"/>
  </w:num>
  <w:num w:numId="12" w16cid:durableId="1600406410">
    <w:abstractNumId w:val="21"/>
  </w:num>
  <w:num w:numId="13" w16cid:durableId="1001618491">
    <w:abstractNumId w:val="19"/>
  </w:num>
  <w:num w:numId="14" w16cid:durableId="730885114">
    <w:abstractNumId w:val="20"/>
  </w:num>
  <w:num w:numId="15" w16cid:durableId="338315071">
    <w:abstractNumId w:val="15"/>
  </w:num>
  <w:num w:numId="16" w16cid:durableId="2146313651">
    <w:abstractNumId w:val="18"/>
  </w:num>
  <w:num w:numId="17" w16cid:durableId="20479098">
    <w:abstractNumId w:val="9"/>
  </w:num>
  <w:num w:numId="18" w16cid:durableId="506332101">
    <w:abstractNumId w:val="7"/>
  </w:num>
  <w:num w:numId="19" w16cid:durableId="1387534803">
    <w:abstractNumId w:val="6"/>
  </w:num>
  <w:num w:numId="20" w16cid:durableId="1812407625">
    <w:abstractNumId w:val="5"/>
  </w:num>
  <w:num w:numId="21" w16cid:durableId="737484250">
    <w:abstractNumId w:val="4"/>
  </w:num>
  <w:num w:numId="22" w16cid:durableId="1843159430">
    <w:abstractNumId w:val="8"/>
  </w:num>
  <w:num w:numId="23" w16cid:durableId="69234308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Scott">
    <w15:presenceInfo w15:providerId="AD" w15:userId="S::mark.scott@ericsson.com::720edb54-8650-4eea-a90d-2490690ab3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141C"/>
    <w:rsid w:val="00022C4C"/>
    <w:rsid w:val="00022E4A"/>
    <w:rsid w:val="0003252A"/>
    <w:rsid w:val="00045D72"/>
    <w:rsid w:val="00063125"/>
    <w:rsid w:val="000750D8"/>
    <w:rsid w:val="00084B38"/>
    <w:rsid w:val="000A6394"/>
    <w:rsid w:val="000B7FED"/>
    <w:rsid w:val="000C038A"/>
    <w:rsid w:val="000C6598"/>
    <w:rsid w:val="000D44B3"/>
    <w:rsid w:val="000D7A74"/>
    <w:rsid w:val="000E014D"/>
    <w:rsid w:val="000E140F"/>
    <w:rsid w:val="000E2A0B"/>
    <w:rsid w:val="000E4B51"/>
    <w:rsid w:val="001022D9"/>
    <w:rsid w:val="00103C83"/>
    <w:rsid w:val="001225B4"/>
    <w:rsid w:val="00134AF1"/>
    <w:rsid w:val="00144655"/>
    <w:rsid w:val="00145D43"/>
    <w:rsid w:val="00156484"/>
    <w:rsid w:val="001577B4"/>
    <w:rsid w:val="00181088"/>
    <w:rsid w:val="00192C46"/>
    <w:rsid w:val="001A08B3"/>
    <w:rsid w:val="001A7B60"/>
    <w:rsid w:val="001B52F0"/>
    <w:rsid w:val="001B6513"/>
    <w:rsid w:val="001B7A65"/>
    <w:rsid w:val="001E293E"/>
    <w:rsid w:val="001E41F3"/>
    <w:rsid w:val="00223781"/>
    <w:rsid w:val="00233E4E"/>
    <w:rsid w:val="0026004D"/>
    <w:rsid w:val="002640DD"/>
    <w:rsid w:val="00264F32"/>
    <w:rsid w:val="00275D12"/>
    <w:rsid w:val="00276BCD"/>
    <w:rsid w:val="00284FEB"/>
    <w:rsid w:val="002860C4"/>
    <w:rsid w:val="002932A5"/>
    <w:rsid w:val="002B5741"/>
    <w:rsid w:val="002C54E2"/>
    <w:rsid w:val="002D43FC"/>
    <w:rsid w:val="002D4784"/>
    <w:rsid w:val="002E472E"/>
    <w:rsid w:val="002F35A8"/>
    <w:rsid w:val="002F5BEA"/>
    <w:rsid w:val="002F6993"/>
    <w:rsid w:val="00304CE6"/>
    <w:rsid w:val="00305409"/>
    <w:rsid w:val="00312B9F"/>
    <w:rsid w:val="00314D4C"/>
    <w:rsid w:val="0033159B"/>
    <w:rsid w:val="00336A12"/>
    <w:rsid w:val="0034108E"/>
    <w:rsid w:val="00342FC2"/>
    <w:rsid w:val="00345126"/>
    <w:rsid w:val="003469D8"/>
    <w:rsid w:val="003609EF"/>
    <w:rsid w:val="0036231A"/>
    <w:rsid w:val="00374DD4"/>
    <w:rsid w:val="003A49CB"/>
    <w:rsid w:val="003D686C"/>
    <w:rsid w:val="003E1A36"/>
    <w:rsid w:val="004039EF"/>
    <w:rsid w:val="00410371"/>
    <w:rsid w:val="00415F10"/>
    <w:rsid w:val="004242F1"/>
    <w:rsid w:val="00437350"/>
    <w:rsid w:val="00450F5C"/>
    <w:rsid w:val="004627ED"/>
    <w:rsid w:val="004A2B7C"/>
    <w:rsid w:val="004A52C6"/>
    <w:rsid w:val="004B75B7"/>
    <w:rsid w:val="004B7CD1"/>
    <w:rsid w:val="004C48FB"/>
    <w:rsid w:val="004D1D31"/>
    <w:rsid w:val="004E56DC"/>
    <w:rsid w:val="004E69D7"/>
    <w:rsid w:val="005009D9"/>
    <w:rsid w:val="00510584"/>
    <w:rsid w:val="00512D7A"/>
    <w:rsid w:val="00513C49"/>
    <w:rsid w:val="0051580D"/>
    <w:rsid w:val="00533E73"/>
    <w:rsid w:val="00547111"/>
    <w:rsid w:val="00552668"/>
    <w:rsid w:val="005658F2"/>
    <w:rsid w:val="00586D86"/>
    <w:rsid w:val="00592D74"/>
    <w:rsid w:val="00597F9B"/>
    <w:rsid w:val="005B380D"/>
    <w:rsid w:val="005B4C89"/>
    <w:rsid w:val="005D2256"/>
    <w:rsid w:val="005D6EAF"/>
    <w:rsid w:val="005E29CA"/>
    <w:rsid w:val="005E2C44"/>
    <w:rsid w:val="005E2F08"/>
    <w:rsid w:val="005E7C4F"/>
    <w:rsid w:val="005F696A"/>
    <w:rsid w:val="0060529D"/>
    <w:rsid w:val="006107DE"/>
    <w:rsid w:val="00610D9E"/>
    <w:rsid w:val="00617519"/>
    <w:rsid w:val="00621188"/>
    <w:rsid w:val="0062356D"/>
    <w:rsid w:val="006257ED"/>
    <w:rsid w:val="0065536E"/>
    <w:rsid w:val="00663B13"/>
    <w:rsid w:val="00665C47"/>
    <w:rsid w:val="00665FA7"/>
    <w:rsid w:val="006726BD"/>
    <w:rsid w:val="006755AA"/>
    <w:rsid w:val="0068025F"/>
    <w:rsid w:val="0068622F"/>
    <w:rsid w:val="00695808"/>
    <w:rsid w:val="006A03F5"/>
    <w:rsid w:val="006B10EB"/>
    <w:rsid w:val="006B46FB"/>
    <w:rsid w:val="006B4EAB"/>
    <w:rsid w:val="006E21FB"/>
    <w:rsid w:val="006E6898"/>
    <w:rsid w:val="006F1F15"/>
    <w:rsid w:val="00705745"/>
    <w:rsid w:val="007071DF"/>
    <w:rsid w:val="00715ADC"/>
    <w:rsid w:val="00734470"/>
    <w:rsid w:val="00740535"/>
    <w:rsid w:val="007621AB"/>
    <w:rsid w:val="00785599"/>
    <w:rsid w:val="00790D22"/>
    <w:rsid w:val="00792342"/>
    <w:rsid w:val="007977A8"/>
    <w:rsid w:val="007B512A"/>
    <w:rsid w:val="007C2097"/>
    <w:rsid w:val="007C4275"/>
    <w:rsid w:val="007D6A07"/>
    <w:rsid w:val="007D6D64"/>
    <w:rsid w:val="007F7259"/>
    <w:rsid w:val="00801596"/>
    <w:rsid w:val="008040A8"/>
    <w:rsid w:val="00823F08"/>
    <w:rsid w:val="008279FA"/>
    <w:rsid w:val="00832706"/>
    <w:rsid w:val="008342DD"/>
    <w:rsid w:val="00855A2C"/>
    <w:rsid w:val="008626E7"/>
    <w:rsid w:val="00867E47"/>
    <w:rsid w:val="00870EE7"/>
    <w:rsid w:val="0087123A"/>
    <w:rsid w:val="008738EB"/>
    <w:rsid w:val="00880A55"/>
    <w:rsid w:val="00883141"/>
    <w:rsid w:val="0088427D"/>
    <w:rsid w:val="008863B9"/>
    <w:rsid w:val="00894C04"/>
    <w:rsid w:val="008A1915"/>
    <w:rsid w:val="008A45A6"/>
    <w:rsid w:val="008A6543"/>
    <w:rsid w:val="008B067A"/>
    <w:rsid w:val="008B7764"/>
    <w:rsid w:val="008D39FE"/>
    <w:rsid w:val="008F36D4"/>
    <w:rsid w:val="008F3789"/>
    <w:rsid w:val="008F686C"/>
    <w:rsid w:val="0090419C"/>
    <w:rsid w:val="00906EAE"/>
    <w:rsid w:val="00907930"/>
    <w:rsid w:val="009148DE"/>
    <w:rsid w:val="009249A2"/>
    <w:rsid w:val="00933D7C"/>
    <w:rsid w:val="00941E30"/>
    <w:rsid w:val="00945A9C"/>
    <w:rsid w:val="00974FF3"/>
    <w:rsid w:val="009777D9"/>
    <w:rsid w:val="00991B88"/>
    <w:rsid w:val="00994425"/>
    <w:rsid w:val="009A5753"/>
    <w:rsid w:val="009A579D"/>
    <w:rsid w:val="009B2D74"/>
    <w:rsid w:val="009B459F"/>
    <w:rsid w:val="009E236C"/>
    <w:rsid w:val="009E3297"/>
    <w:rsid w:val="009E5894"/>
    <w:rsid w:val="009F734F"/>
    <w:rsid w:val="00A1069F"/>
    <w:rsid w:val="00A246B6"/>
    <w:rsid w:val="00A336D9"/>
    <w:rsid w:val="00A47E70"/>
    <w:rsid w:val="00A50CF0"/>
    <w:rsid w:val="00A63EA5"/>
    <w:rsid w:val="00A7671C"/>
    <w:rsid w:val="00A9086E"/>
    <w:rsid w:val="00AA29A6"/>
    <w:rsid w:val="00AA2CBC"/>
    <w:rsid w:val="00AC2F4B"/>
    <w:rsid w:val="00AC3983"/>
    <w:rsid w:val="00AC5820"/>
    <w:rsid w:val="00AD1CD8"/>
    <w:rsid w:val="00AE5DD8"/>
    <w:rsid w:val="00AE7616"/>
    <w:rsid w:val="00B01348"/>
    <w:rsid w:val="00B13F88"/>
    <w:rsid w:val="00B205B2"/>
    <w:rsid w:val="00B22DDE"/>
    <w:rsid w:val="00B258BB"/>
    <w:rsid w:val="00B3658A"/>
    <w:rsid w:val="00B50292"/>
    <w:rsid w:val="00B67B97"/>
    <w:rsid w:val="00B722D8"/>
    <w:rsid w:val="00B7349E"/>
    <w:rsid w:val="00B75FB6"/>
    <w:rsid w:val="00B84EB1"/>
    <w:rsid w:val="00B968C8"/>
    <w:rsid w:val="00BA3EC5"/>
    <w:rsid w:val="00BA51D9"/>
    <w:rsid w:val="00BB27C8"/>
    <w:rsid w:val="00BB5DFC"/>
    <w:rsid w:val="00BD279D"/>
    <w:rsid w:val="00BD6500"/>
    <w:rsid w:val="00BD6BB8"/>
    <w:rsid w:val="00BE27F8"/>
    <w:rsid w:val="00BF27A2"/>
    <w:rsid w:val="00BF5DDA"/>
    <w:rsid w:val="00C12D8A"/>
    <w:rsid w:val="00C3190D"/>
    <w:rsid w:val="00C64581"/>
    <w:rsid w:val="00C66BA2"/>
    <w:rsid w:val="00C92438"/>
    <w:rsid w:val="00C95985"/>
    <w:rsid w:val="00CB498F"/>
    <w:rsid w:val="00CC5026"/>
    <w:rsid w:val="00CC68D0"/>
    <w:rsid w:val="00CD6F72"/>
    <w:rsid w:val="00CE2B1A"/>
    <w:rsid w:val="00CE5330"/>
    <w:rsid w:val="00CF1099"/>
    <w:rsid w:val="00CF5C18"/>
    <w:rsid w:val="00D03F9A"/>
    <w:rsid w:val="00D06D51"/>
    <w:rsid w:val="00D104B3"/>
    <w:rsid w:val="00D13F74"/>
    <w:rsid w:val="00D24991"/>
    <w:rsid w:val="00D26457"/>
    <w:rsid w:val="00D3132F"/>
    <w:rsid w:val="00D476CC"/>
    <w:rsid w:val="00D50255"/>
    <w:rsid w:val="00D53F18"/>
    <w:rsid w:val="00D54563"/>
    <w:rsid w:val="00D610EB"/>
    <w:rsid w:val="00D633B2"/>
    <w:rsid w:val="00D66520"/>
    <w:rsid w:val="00D76BCE"/>
    <w:rsid w:val="00D826FB"/>
    <w:rsid w:val="00D941BD"/>
    <w:rsid w:val="00D9764A"/>
    <w:rsid w:val="00DA4EC7"/>
    <w:rsid w:val="00DE34CF"/>
    <w:rsid w:val="00E054E2"/>
    <w:rsid w:val="00E13F3D"/>
    <w:rsid w:val="00E3249F"/>
    <w:rsid w:val="00E34898"/>
    <w:rsid w:val="00E378F6"/>
    <w:rsid w:val="00E57696"/>
    <w:rsid w:val="00E860AD"/>
    <w:rsid w:val="00E909F0"/>
    <w:rsid w:val="00E9296A"/>
    <w:rsid w:val="00EA09CD"/>
    <w:rsid w:val="00EB09B7"/>
    <w:rsid w:val="00EB4927"/>
    <w:rsid w:val="00EC1B28"/>
    <w:rsid w:val="00EC3303"/>
    <w:rsid w:val="00EC5D43"/>
    <w:rsid w:val="00EC6841"/>
    <w:rsid w:val="00ED3C49"/>
    <w:rsid w:val="00EE7D7C"/>
    <w:rsid w:val="00EF47C4"/>
    <w:rsid w:val="00F01566"/>
    <w:rsid w:val="00F03905"/>
    <w:rsid w:val="00F11E2A"/>
    <w:rsid w:val="00F25D98"/>
    <w:rsid w:val="00F300FB"/>
    <w:rsid w:val="00F378CE"/>
    <w:rsid w:val="00F409D9"/>
    <w:rsid w:val="00F447CA"/>
    <w:rsid w:val="00F53069"/>
    <w:rsid w:val="00F67035"/>
    <w:rsid w:val="00FA296B"/>
    <w:rsid w:val="00FB04DC"/>
    <w:rsid w:val="00FB2536"/>
    <w:rsid w:val="00FB6386"/>
    <w:rsid w:val="00FC2AB7"/>
    <w:rsid w:val="00FD267F"/>
    <w:rsid w:val="00FD4FF1"/>
    <w:rsid w:val="00FD5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code">
    <w:name w:val="code"/>
    <w:basedOn w:val="Normal"/>
    <w:rsid w:val="00450F5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450F5C"/>
  </w:style>
  <w:style w:type="paragraph" w:customStyle="1" w:styleId="Reference">
    <w:name w:val="Reference"/>
    <w:basedOn w:val="Normal"/>
    <w:rsid w:val="00450F5C"/>
    <w:pPr>
      <w:tabs>
        <w:tab w:val="left" w:pos="851"/>
      </w:tabs>
      <w:ind w:left="851" w:hanging="851"/>
    </w:pPr>
    <w:rPr>
      <w:rFonts w:eastAsia="SimSun"/>
    </w:rPr>
  </w:style>
  <w:style w:type="table" w:styleId="TableGrid">
    <w:name w:val="Table Grid"/>
    <w:basedOn w:val="TableNormal"/>
    <w:rsid w:val="00450F5C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CA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link w:val="CommentText"/>
    <w:semiHidden/>
    <w:rsid w:val="00450F5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50F5C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450F5C"/>
    <w:rPr>
      <w:rFonts w:ascii="Times New Roman" w:eastAsia="SimSun" w:hAnsi="Times New Roman"/>
      <w:lang w:val="en-GB" w:eastAsia="en-US"/>
    </w:rPr>
  </w:style>
  <w:style w:type="character" w:customStyle="1" w:styleId="TALChar">
    <w:name w:val="TAL Char"/>
    <w:link w:val="TAL"/>
    <w:qFormat/>
    <w:rsid w:val="00CB49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B498F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D633B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633B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633B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633B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2</Pages>
  <Words>354</Words>
  <Characters>2021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Scott</cp:lastModifiedBy>
  <cp:revision>14</cp:revision>
  <cp:lastPrinted>1900-01-01T05:00:00Z</cp:lastPrinted>
  <dcterms:created xsi:type="dcterms:W3CDTF">2023-09-25T14:27:00Z</dcterms:created>
  <dcterms:modified xsi:type="dcterms:W3CDTF">2023-10-12T10:59:00Z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